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38619" w14:textId="1A05275A"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7C4EB1">
        <w:rPr>
          <w:noProof w:val="0"/>
          <w:sz w:val="24"/>
          <w:szCs w:val="24"/>
        </w:rPr>
        <w:t>2</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0804F0">
        <w:rPr>
          <w:bCs/>
          <w:noProof w:val="0"/>
          <w:sz w:val="24"/>
          <w:szCs w:val="24"/>
        </w:rPr>
        <w:t>1</w:t>
      </w:r>
      <w:r w:rsidR="00C076A6">
        <w:rPr>
          <w:bCs/>
          <w:noProof w:val="0"/>
          <w:sz w:val="24"/>
          <w:szCs w:val="24"/>
        </w:rPr>
        <w:t>2328</w:t>
      </w:r>
    </w:p>
    <w:p w14:paraId="26EC66FE" w14:textId="70F13896"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7C4EB1" w:rsidRPr="007C4EB1">
        <w:rPr>
          <w:rFonts w:cs="Arial"/>
          <w:sz w:val="24"/>
          <w:szCs w:val="24"/>
          <w:lang w:val="en-US"/>
        </w:rPr>
        <w:t>17 – 27 May</w:t>
      </w:r>
      <w:r w:rsidR="000804F0" w:rsidRPr="000804F0">
        <w:rPr>
          <w:rFonts w:cs="Arial"/>
          <w:sz w:val="24"/>
          <w:szCs w:val="24"/>
          <w:lang w:val="en-US"/>
        </w:rPr>
        <w:t>, 2021</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46B426AB"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E53CAF">
        <w:rPr>
          <w:rFonts w:cs="Arial"/>
          <w:b/>
          <w:bCs/>
          <w:sz w:val="24"/>
          <w:lang w:val="en-US" w:eastAsia="ja-JP"/>
        </w:rPr>
        <w:t>10.2.3</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147CC718"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16B3E">
        <w:rPr>
          <w:rFonts w:ascii="Arial" w:hAnsi="Arial" w:cs="Arial"/>
          <w:b/>
          <w:bCs/>
          <w:sz w:val="24"/>
        </w:rPr>
        <w:t>(TP for BLCR to TS 38.300): Description of minimum activation time</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651D6796" w:rsidR="00CD4C7B" w:rsidRDefault="007B2284" w:rsidP="00CD4C7B">
      <w:r>
        <w:t>RAN3#111-e made the following agreements:</w:t>
      </w:r>
    </w:p>
    <w:p w14:paraId="1D1F2078" w14:textId="77777777" w:rsidR="007B2284" w:rsidRPr="00E941C8" w:rsidRDefault="007B2284" w:rsidP="007B2284">
      <w:pPr>
        <w:rPr>
          <w:rFonts w:ascii="Calibri" w:hAnsi="Calibri" w:cs="Calibri"/>
          <w:iCs/>
          <w:color w:val="00B050"/>
          <w:sz w:val="16"/>
          <w:szCs w:val="16"/>
        </w:rPr>
      </w:pPr>
      <w:r w:rsidRPr="00E941C8">
        <w:rPr>
          <w:rFonts w:ascii="Calibri" w:hAnsi="Calibri" w:cs="Calibri"/>
          <w:iCs/>
          <w:color w:val="00B050"/>
          <w:sz w:val="16"/>
          <w:szCs w:val="16"/>
        </w:rPr>
        <w:t>Minimum activation time to reduce ping-pong is beneficial; details (e.g. stage-2 or stage-3 are to be discussed).</w:t>
      </w:r>
    </w:p>
    <w:p w14:paraId="4E2D64B9" w14:textId="77777777" w:rsidR="007B2284" w:rsidRPr="00E941C8" w:rsidRDefault="007B2284" w:rsidP="007B2284">
      <w:pPr>
        <w:rPr>
          <w:rFonts w:ascii="Calibri" w:hAnsi="Calibri" w:cs="Calibri"/>
          <w:iCs/>
          <w:color w:val="00B050"/>
          <w:sz w:val="16"/>
          <w:szCs w:val="16"/>
        </w:rPr>
      </w:pPr>
      <w:r w:rsidRPr="00E941C8">
        <w:rPr>
          <w:rFonts w:ascii="Calibri" w:hAnsi="Calibri" w:cs="Calibri"/>
          <w:iCs/>
          <w:color w:val="00B050"/>
          <w:sz w:val="16"/>
          <w:szCs w:val="16"/>
        </w:rPr>
        <w:t>No need to specify that re-activated NR cell shall prevent new user from camping or accessing services during the minimum activation period to avoid ping-pong switching on/off.</w:t>
      </w:r>
    </w:p>
    <w:p w14:paraId="22C81204" w14:textId="70C4F7E7" w:rsidR="007B2284" w:rsidRPr="006E13D1" w:rsidRDefault="007B2284" w:rsidP="00CD4C7B">
      <w:r>
        <w:t>We here discuss the remaining options and provide a text proposal.</w:t>
      </w:r>
    </w:p>
    <w:p w14:paraId="4E93D72F" w14:textId="77777777" w:rsidR="00CD4C7B" w:rsidRPr="006E13D1" w:rsidRDefault="00CD4C7B" w:rsidP="00CD4C7B">
      <w:pPr>
        <w:pStyle w:val="Heading1"/>
      </w:pPr>
      <w:r w:rsidRPr="006E13D1">
        <w:t>2</w:t>
      </w:r>
      <w:r w:rsidRPr="006E13D1">
        <w:tab/>
      </w:r>
      <w:r w:rsidR="00972FD7">
        <w:t>Discussion</w:t>
      </w:r>
    </w:p>
    <w:p w14:paraId="3278A617" w14:textId="21AACB97" w:rsidR="00F47FC1" w:rsidRDefault="00F47FC1" w:rsidP="00CD4C7B">
      <w:pPr>
        <w:pStyle w:val="00BodyText"/>
        <w:spacing w:after="0"/>
        <w:rPr>
          <w:rFonts w:ascii="Times New Roman" w:hAnsi="Times New Roman"/>
          <w:sz w:val="20"/>
          <w:lang w:val="en-GB"/>
        </w:rPr>
      </w:pPr>
      <w:r>
        <w:rPr>
          <w:rFonts w:ascii="Times New Roman" w:hAnsi="Times New Roman"/>
          <w:sz w:val="20"/>
          <w:lang w:val="en-GB"/>
        </w:rPr>
        <w:t xml:space="preserve">During any cell switch-on scenario, implementations necessarily respect a minimum activation time in order to avoid </w:t>
      </w:r>
      <w:r w:rsidR="00F5672A">
        <w:rPr>
          <w:rFonts w:ascii="Times New Roman" w:hAnsi="Times New Roman"/>
          <w:sz w:val="20"/>
          <w:lang w:val="en-GB"/>
        </w:rPr>
        <w:t xml:space="preserve">that </w:t>
      </w:r>
      <w:r>
        <w:rPr>
          <w:rFonts w:ascii="Times New Roman" w:hAnsi="Times New Roman"/>
          <w:sz w:val="20"/>
          <w:lang w:val="en-GB"/>
        </w:rPr>
        <w:t xml:space="preserve">an energy saving cell that just switched on </w:t>
      </w:r>
      <w:r w:rsidR="00F5672A">
        <w:rPr>
          <w:rFonts w:ascii="Times New Roman" w:hAnsi="Times New Roman"/>
          <w:sz w:val="20"/>
          <w:lang w:val="en-GB"/>
        </w:rPr>
        <w:t>will</w:t>
      </w:r>
      <w:r>
        <w:rPr>
          <w:rFonts w:ascii="Times New Roman" w:hAnsi="Times New Roman"/>
          <w:sz w:val="20"/>
          <w:lang w:val="en-GB"/>
        </w:rPr>
        <w:t xml:space="preserve"> switch off </w:t>
      </w:r>
      <w:r w:rsidR="00F5672A">
        <w:rPr>
          <w:rFonts w:ascii="Times New Roman" w:hAnsi="Times New Roman"/>
          <w:sz w:val="20"/>
          <w:lang w:val="en-GB"/>
        </w:rPr>
        <w:t xml:space="preserve">again </w:t>
      </w:r>
      <w:r>
        <w:rPr>
          <w:rFonts w:ascii="Times New Roman" w:hAnsi="Times New Roman"/>
          <w:sz w:val="20"/>
          <w:lang w:val="en-GB"/>
        </w:rPr>
        <w:t xml:space="preserve">too early </w:t>
      </w:r>
      <w:r w:rsidR="00F5672A">
        <w:rPr>
          <w:rFonts w:ascii="Times New Roman" w:hAnsi="Times New Roman"/>
          <w:sz w:val="20"/>
          <w:lang w:val="en-GB"/>
        </w:rPr>
        <w:t>which would come with the negative effect of ping-pong handovers of UEs being offloaded from the coverage cell to the capacity cell.</w:t>
      </w:r>
    </w:p>
    <w:p w14:paraId="651AE9AB" w14:textId="77777777" w:rsidR="00F47FC1" w:rsidRDefault="00F47FC1" w:rsidP="00CD4C7B">
      <w:pPr>
        <w:pStyle w:val="00BodyText"/>
        <w:spacing w:after="0"/>
        <w:rPr>
          <w:rFonts w:ascii="Times New Roman" w:hAnsi="Times New Roman"/>
          <w:sz w:val="20"/>
          <w:lang w:val="en-GB"/>
        </w:rPr>
      </w:pPr>
    </w:p>
    <w:p w14:paraId="170AAC71" w14:textId="2C573054" w:rsidR="00F5672A" w:rsidRDefault="00F5672A" w:rsidP="00CD4C7B">
      <w:pPr>
        <w:pStyle w:val="00BodyText"/>
        <w:spacing w:after="0"/>
        <w:rPr>
          <w:rFonts w:ascii="Times New Roman" w:hAnsi="Times New Roman"/>
          <w:sz w:val="20"/>
          <w:lang w:val="en-GB"/>
        </w:rPr>
      </w:pPr>
      <w:r>
        <w:rPr>
          <w:rFonts w:ascii="Times New Roman" w:hAnsi="Times New Roman"/>
          <w:sz w:val="20"/>
          <w:lang w:val="en-GB"/>
        </w:rPr>
        <w:t>When looking to the energy saving function specified in TS 36.300, the m</w:t>
      </w:r>
      <w:r w:rsidR="007B2284">
        <w:rPr>
          <w:rFonts w:ascii="Times New Roman" w:hAnsi="Times New Roman"/>
          <w:sz w:val="20"/>
          <w:lang w:val="en-GB"/>
        </w:rPr>
        <w:t xml:space="preserve">inimum activation time </w:t>
      </w:r>
      <w:r>
        <w:rPr>
          <w:rFonts w:ascii="Times New Roman" w:hAnsi="Times New Roman"/>
          <w:sz w:val="20"/>
          <w:lang w:val="en-GB"/>
        </w:rPr>
        <w:t xml:space="preserve">was described </w:t>
      </w:r>
      <w:r w:rsidR="007B2284">
        <w:rPr>
          <w:rFonts w:ascii="Times New Roman" w:hAnsi="Times New Roman"/>
          <w:sz w:val="20"/>
          <w:lang w:val="en-GB"/>
        </w:rPr>
        <w:t xml:space="preserve">only </w:t>
      </w:r>
      <w:r>
        <w:rPr>
          <w:rFonts w:ascii="Times New Roman" w:hAnsi="Times New Roman"/>
          <w:sz w:val="20"/>
          <w:lang w:val="en-GB"/>
        </w:rPr>
        <w:t>for</w:t>
      </w:r>
      <w:r w:rsidR="007B2284">
        <w:rPr>
          <w:rFonts w:ascii="Times New Roman" w:hAnsi="Times New Roman"/>
          <w:sz w:val="20"/>
          <w:lang w:val="en-GB"/>
        </w:rPr>
        <w:t xml:space="preserve"> scenarios where </w:t>
      </w:r>
      <w:r w:rsidR="007B2284" w:rsidRPr="007B2284">
        <w:rPr>
          <w:rFonts w:ascii="Times New Roman" w:hAnsi="Times New Roman"/>
          <w:sz w:val="20"/>
          <w:lang w:val="en-GB"/>
        </w:rPr>
        <w:t>basic coverage is ensured by UTRAN or GERAN cells</w:t>
      </w:r>
      <w:r>
        <w:rPr>
          <w:rFonts w:ascii="Times New Roman" w:hAnsi="Times New Roman"/>
          <w:sz w:val="20"/>
          <w:lang w:val="en-GB"/>
        </w:rPr>
        <w:t>. This decision was taken due to the service impact (QoE, QoS) related to the inter-system handovers / mobility between these RATs and E-UTRAN, and a signalling based solution for this minimum activation time enabled the GERAN/UTRAN implementations (or proprietary local OAM) to adjust this parameter based on specific knowledge for the RAT and inter-system mobility mechanisms. Implementation based methods</w:t>
      </w:r>
      <w:r w:rsidR="00AA51C8">
        <w:rPr>
          <w:rFonts w:ascii="Times New Roman" w:hAnsi="Times New Roman"/>
          <w:sz w:val="20"/>
          <w:lang w:val="en-GB"/>
        </w:rPr>
        <w:t xml:space="preserve"> to determine the minimum activation time</w:t>
      </w:r>
      <w:r>
        <w:rPr>
          <w:rFonts w:ascii="Times New Roman" w:hAnsi="Times New Roman"/>
          <w:sz w:val="20"/>
          <w:lang w:val="en-GB"/>
        </w:rPr>
        <w:t xml:space="preserve"> in the E-UTRA capacity booster cell w</w:t>
      </w:r>
      <w:r w:rsidR="00AA51C8">
        <w:rPr>
          <w:rFonts w:ascii="Times New Roman" w:hAnsi="Times New Roman"/>
          <w:sz w:val="20"/>
          <w:lang w:val="en-GB"/>
        </w:rPr>
        <w:t>ere considered sufficient for the intra-system scenario e.g. due to the more limited service impact.</w:t>
      </w:r>
    </w:p>
    <w:p w14:paraId="2AEB8913" w14:textId="77777777" w:rsidR="00F5672A" w:rsidRDefault="00F5672A" w:rsidP="00CD4C7B">
      <w:pPr>
        <w:pStyle w:val="00BodyText"/>
        <w:spacing w:after="0"/>
        <w:rPr>
          <w:rFonts w:ascii="Times New Roman" w:hAnsi="Times New Roman"/>
          <w:sz w:val="20"/>
          <w:lang w:val="en-GB"/>
        </w:rPr>
      </w:pPr>
    </w:p>
    <w:p w14:paraId="1FDB2F50" w14:textId="192DFB19" w:rsidR="00AA51C8" w:rsidRDefault="00AA51C8" w:rsidP="00CD4C7B">
      <w:pPr>
        <w:pStyle w:val="00BodyText"/>
        <w:spacing w:after="0"/>
        <w:rPr>
          <w:rFonts w:ascii="Times New Roman" w:hAnsi="Times New Roman"/>
          <w:sz w:val="20"/>
          <w:lang w:val="en-GB"/>
        </w:rPr>
      </w:pPr>
      <w:r>
        <w:rPr>
          <w:rFonts w:ascii="Times New Roman" w:hAnsi="Times New Roman"/>
          <w:sz w:val="20"/>
          <w:lang w:val="en-GB"/>
        </w:rPr>
        <w:t xml:space="preserve">During </w:t>
      </w:r>
      <w:r w:rsidR="007B2284">
        <w:rPr>
          <w:rFonts w:ascii="Times New Roman" w:hAnsi="Times New Roman"/>
          <w:sz w:val="20"/>
          <w:lang w:val="en-GB"/>
        </w:rPr>
        <w:t>RAN3</w:t>
      </w:r>
      <w:r>
        <w:rPr>
          <w:rFonts w:ascii="Times New Roman" w:hAnsi="Times New Roman"/>
          <w:sz w:val="20"/>
          <w:lang w:val="en-GB"/>
        </w:rPr>
        <w:t>#111-e several companies considered that an implementation based minimum activation time would be sufficient for the inter-system energy saving function to be described in TS 38.300, in particular because in this case only a single system (E-UTRAN) is considered for coverage and a single system (NG-RAN) is considered for capacity. The service impact on the UE, e.g. in terms of service interruption time, is also lower than in mobility scenarios involving GERAN/UTRAN. However it was seen as a compromise</w:t>
      </w:r>
      <w:r w:rsidR="00C5071C">
        <w:rPr>
          <w:rFonts w:ascii="Times New Roman" w:hAnsi="Times New Roman"/>
          <w:sz w:val="20"/>
          <w:lang w:val="en-GB"/>
        </w:rPr>
        <w:t xml:space="preserve"> to handle this aspect based on stage 2, which we would like to propose for this meeting:</w:t>
      </w:r>
    </w:p>
    <w:p w14:paraId="1406A1DC" w14:textId="5D7C3C1A" w:rsidR="00C5071C" w:rsidRDefault="00C5071C" w:rsidP="00CD4C7B">
      <w:pPr>
        <w:pStyle w:val="00BodyText"/>
        <w:spacing w:after="0"/>
        <w:rPr>
          <w:rFonts w:ascii="Times New Roman" w:hAnsi="Times New Roman"/>
          <w:sz w:val="20"/>
          <w:lang w:val="en-GB"/>
        </w:rPr>
      </w:pPr>
    </w:p>
    <w:p w14:paraId="021AA0B8" w14:textId="4683A153" w:rsidR="00C5071C" w:rsidRPr="00582EBB" w:rsidRDefault="00C5071C" w:rsidP="00CD4C7B">
      <w:pPr>
        <w:pStyle w:val="00BodyText"/>
        <w:spacing w:after="0"/>
        <w:rPr>
          <w:rFonts w:ascii="Times New Roman" w:hAnsi="Times New Roman"/>
          <w:b/>
          <w:bCs/>
          <w:sz w:val="20"/>
          <w:lang w:val="en-GB"/>
        </w:rPr>
      </w:pPr>
      <w:r w:rsidRPr="00582EBB">
        <w:rPr>
          <w:rFonts w:ascii="Times New Roman" w:hAnsi="Times New Roman"/>
          <w:b/>
          <w:bCs/>
          <w:sz w:val="20"/>
          <w:lang w:val="en-GB"/>
        </w:rPr>
        <w:t>Proposal 1: For inter-system inter-RAT energy saving function in TS 38.300, the minimum activation time is to be handled by stage 2 description.</w:t>
      </w:r>
    </w:p>
    <w:p w14:paraId="20A21AED" w14:textId="77777777" w:rsidR="00C5071C" w:rsidRDefault="00C5071C" w:rsidP="00CD4C7B">
      <w:pPr>
        <w:pStyle w:val="00BodyText"/>
        <w:spacing w:after="0"/>
        <w:rPr>
          <w:rFonts w:ascii="Times New Roman" w:hAnsi="Times New Roman"/>
          <w:sz w:val="20"/>
          <w:lang w:val="en-GB"/>
        </w:rPr>
      </w:pPr>
    </w:p>
    <w:p w14:paraId="18B300BD" w14:textId="4CE45B93" w:rsidR="00CD4C7B" w:rsidRDefault="00C5071C" w:rsidP="00CD4C7B">
      <w:pPr>
        <w:pStyle w:val="00BodyText"/>
        <w:spacing w:after="0"/>
        <w:rPr>
          <w:rFonts w:ascii="Times New Roman" w:hAnsi="Times New Roman"/>
          <w:sz w:val="20"/>
          <w:lang w:val="en-GB"/>
        </w:rPr>
      </w:pPr>
      <w:r>
        <w:rPr>
          <w:rFonts w:ascii="Times New Roman" w:hAnsi="Times New Roman"/>
          <w:sz w:val="20"/>
          <w:lang w:val="en-GB"/>
        </w:rPr>
        <w:t>Additionally, because the minimum activation time may represent a trade-off in terms of energy consumption versus service provided to the UE, we propose that th</w:t>
      </w:r>
      <w:r w:rsidR="00582EBB">
        <w:rPr>
          <w:rFonts w:ascii="Times New Roman" w:hAnsi="Times New Roman"/>
          <w:sz w:val="20"/>
          <w:lang w:val="en-GB"/>
        </w:rPr>
        <w:t>is parameter is configurable by OAM.</w:t>
      </w:r>
    </w:p>
    <w:p w14:paraId="6F99FDE0" w14:textId="01AD74A9" w:rsidR="00582EBB" w:rsidRDefault="00582EBB" w:rsidP="00CD4C7B">
      <w:pPr>
        <w:pStyle w:val="00BodyText"/>
        <w:spacing w:after="0"/>
        <w:rPr>
          <w:rFonts w:ascii="Times New Roman" w:hAnsi="Times New Roman"/>
          <w:sz w:val="20"/>
          <w:lang w:val="en-GB"/>
        </w:rPr>
      </w:pPr>
    </w:p>
    <w:p w14:paraId="76613BA7" w14:textId="0D76C044" w:rsidR="00582EBB" w:rsidRDefault="00582EBB" w:rsidP="00CD4C7B">
      <w:pPr>
        <w:pStyle w:val="00BodyText"/>
        <w:spacing w:after="0"/>
        <w:rPr>
          <w:rFonts w:ascii="Times New Roman" w:hAnsi="Times New Roman"/>
          <w:b/>
          <w:bCs/>
          <w:sz w:val="20"/>
          <w:lang w:val="en-GB"/>
        </w:rPr>
      </w:pPr>
      <w:r w:rsidRPr="00582EBB">
        <w:rPr>
          <w:rFonts w:ascii="Times New Roman" w:hAnsi="Times New Roman"/>
          <w:b/>
          <w:bCs/>
          <w:sz w:val="20"/>
          <w:lang w:val="en-GB"/>
        </w:rPr>
        <w:t>Proposal 2: The minimum activation time should be configurable by OAM.</w:t>
      </w:r>
    </w:p>
    <w:p w14:paraId="1FBA9EC9" w14:textId="556A53B1" w:rsidR="00C16B3E" w:rsidRDefault="00C16B3E" w:rsidP="00CD4C7B">
      <w:pPr>
        <w:pStyle w:val="00BodyText"/>
        <w:spacing w:after="0"/>
        <w:rPr>
          <w:rFonts w:ascii="Times New Roman" w:hAnsi="Times New Roman"/>
          <w:b/>
          <w:bCs/>
          <w:sz w:val="20"/>
          <w:lang w:val="en-GB"/>
        </w:rPr>
      </w:pPr>
    </w:p>
    <w:p w14:paraId="6B19A2DC" w14:textId="3091D75E" w:rsidR="00C16B3E" w:rsidRDefault="00C16B3E" w:rsidP="00CD4C7B">
      <w:pPr>
        <w:pStyle w:val="00BodyText"/>
        <w:spacing w:after="0"/>
        <w:rPr>
          <w:rFonts w:ascii="Times New Roman" w:hAnsi="Times New Roman"/>
          <w:sz w:val="20"/>
          <w:lang w:val="en-GB"/>
        </w:rPr>
      </w:pPr>
      <w:r>
        <w:rPr>
          <w:rFonts w:ascii="Times New Roman" w:hAnsi="Times New Roman"/>
          <w:sz w:val="20"/>
          <w:lang w:val="en-GB"/>
        </w:rPr>
        <w:t>For the sake of simplicity of the specification, we also propose that the OAM configurable minimum activation time applies for all inter-system scenarios covered by TS 38.300, i.e. both inter-system inter-RAT and inter-system intra-RAT scenarios, leading to that this parameter will be applicable both for NR capacity booster cells and E-UTRA capacity booster cells.</w:t>
      </w:r>
    </w:p>
    <w:p w14:paraId="66000B96" w14:textId="2AC95C8D" w:rsidR="00C16B3E" w:rsidRDefault="00C16B3E" w:rsidP="00CD4C7B">
      <w:pPr>
        <w:pStyle w:val="00BodyText"/>
        <w:spacing w:after="0"/>
        <w:rPr>
          <w:rFonts w:ascii="Times New Roman" w:hAnsi="Times New Roman"/>
          <w:sz w:val="20"/>
          <w:lang w:val="en-GB"/>
        </w:rPr>
      </w:pPr>
    </w:p>
    <w:p w14:paraId="09F045A6" w14:textId="7E694BF3" w:rsidR="00C16B3E" w:rsidRPr="00C16B3E" w:rsidRDefault="00C16B3E" w:rsidP="00CD4C7B">
      <w:pPr>
        <w:pStyle w:val="00BodyText"/>
        <w:spacing w:after="0"/>
        <w:rPr>
          <w:rFonts w:ascii="Times New Roman" w:hAnsi="Times New Roman"/>
          <w:b/>
          <w:bCs/>
          <w:sz w:val="20"/>
          <w:lang w:val="en-GB"/>
        </w:rPr>
      </w:pPr>
      <w:r w:rsidRPr="00C16B3E">
        <w:rPr>
          <w:rFonts w:ascii="Times New Roman" w:hAnsi="Times New Roman"/>
          <w:b/>
          <w:bCs/>
          <w:sz w:val="20"/>
          <w:lang w:val="en-GB"/>
        </w:rPr>
        <w:lastRenderedPageBreak/>
        <w:t>Proposal 3: The OAM configurable minimum activation time applies for both for NR capacity booster cells and E-UTRA capacity booster cells.</w:t>
      </w:r>
    </w:p>
    <w:p w14:paraId="26302442" w14:textId="77777777" w:rsidR="00CD4C7B" w:rsidRPr="006E13D1" w:rsidRDefault="00972FD7" w:rsidP="00CD4C7B">
      <w:pPr>
        <w:pStyle w:val="Heading1"/>
      </w:pPr>
      <w:r>
        <w:t>3</w:t>
      </w:r>
      <w:r w:rsidR="00CD4C7B" w:rsidRPr="006E13D1">
        <w:tab/>
      </w:r>
      <w:r>
        <w:t>Conclusion</w:t>
      </w:r>
    </w:p>
    <w:p w14:paraId="1FEBCA66" w14:textId="42EAEABC" w:rsidR="00CD4C7B" w:rsidRDefault="00582EBB" w:rsidP="00CD4C7B">
      <w:r>
        <w:t>We have made the following proposals:</w:t>
      </w:r>
    </w:p>
    <w:p w14:paraId="5356F45B" w14:textId="77777777" w:rsidR="00582EBB" w:rsidRPr="00582EBB" w:rsidRDefault="00582EBB" w:rsidP="00582EBB">
      <w:pPr>
        <w:pStyle w:val="00BodyText"/>
        <w:spacing w:after="0"/>
        <w:rPr>
          <w:rFonts w:ascii="Times New Roman" w:hAnsi="Times New Roman"/>
          <w:b/>
          <w:bCs/>
          <w:sz w:val="20"/>
          <w:lang w:val="en-GB"/>
        </w:rPr>
      </w:pPr>
      <w:r w:rsidRPr="00582EBB">
        <w:rPr>
          <w:rFonts w:ascii="Times New Roman" w:hAnsi="Times New Roman"/>
          <w:b/>
          <w:bCs/>
          <w:sz w:val="20"/>
          <w:lang w:val="en-GB"/>
        </w:rPr>
        <w:t>Proposal 1: For inter-system inter-RAT energy saving function in TS 38.300, the minimum activation time is to be handled by stage 2 description.</w:t>
      </w:r>
    </w:p>
    <w:p w14:paraId="2D788D10" w14:textId="77777777" w:rsidR="00582EBB" w:rsidRDefault="00582EBB" w:rsidP="00582EBB">
      <w:pPr>
        <w:pStyle w:val="00BodyText"/>
        <w:spacing w:after="0"/>
        <w:rPr>
          <w:rFonts w:ascii="Times New Roman" w:hAnsi="Times New Roman"/>
          <w:b/>
          <w:bCs/>
          <w:sz w:val="20"/>
          <w:lang w:val="en-GB"/>
        </w:rPr>
      </w:pPr>
    </w:p>
    <w:p w14:paraId="0AF0403E" w14:textId="623A385A" w:rsidR="00582EBB" w:rsidRDefault="00582EBB" w:rsidP="00582EBB">
      <w:pPr>
        <w:pStyle w:val="00BodyText"/>
        <w:spacing w:after="0"/>
        <w:rPr>
          <w:rFonts w:ascii="Times New Roman" w:hAnsi="Times New Roman"/>
          <w:b/>
          <w:bCs/>
          <w:sz w:val="20"/>
          <w:lang w:val="en-GB"/>
        </w:rPr>
      </w:pPr>
      <w:r w:rsidRPr="00582EBB">
        <w:rPr>
          <w:rFonts w:ascii="Times New Roman" w:hAnsi="Times New Roman"/>
          <w:b/>
          <w:bCs/>
          <w:sz w:val="20"/>
          <w:lang w:val="en-GB"/>
        </w:rPr>
        <w:t>Proposal 2: The minimum activation time should be configurable by OAM.</w:t>
      </w:r>
    </w:p>
    <w:p w14:paraId="6E90BD84" w14:textId="41C37594" w:rsidR="00C16B3E" w:rsidRDefault="00C16B3E" w:rsidP="00582EBB">
      <w:pPr>
        <w:pStyle w:val="00BodyText"/>
        <w:spacing w:after="0"/>
        <w:rPr>
          <w:rFonts w:ascii="Times New Roman" w:hAnsi="Times New Roman"/>
          <w:b/>
          <w:bCs/>
          <w:sz w:val="20"/>
          <w:lang w:val="en-GB"/>
        </w:rPr>
      </w:pPr>
    </w:p>
    <w:p w14:paraId="61EB1492" w14:textId="77777777" w:rsidR="00C16B3E" w:rsidRPr="00C16B3E" w:rsidRDefault="00C16B3E" w:rsidP="00C16B3E">
      <w:pPr>
        <w:pStyle w:val="00BodyText"/>
        <w:spacing w:after="0"/>
        <w:rPr>
          <w:rFonts w:ascii="Times New Roman" w:hAnsi="Times New Roman"/>
          <w:b/>
          <w:bCs/>
          <w:sz w:val="20"/>
          <w:lang w:val="en-GB"/>
        </w:rPr>
      </w:pPr>
      <w:r w:rsidRPr="00C16B3E">
        <w:rPr>
          <w:rFonts w:ascii="Times New Roman" w:hAnsi="Times New Roman"/>
          <w:b/>
          <w:bCs/>
          <w:sz w:val="20"/>
          <w:lang w:val="en-GB"/>
        </w:rPr>
        <w:t>Proposal 3: The OAM configurable minimum activation time applies for both for NR capacity booster cells and E-UTRA capacity booster cells.</w:t>
      </w:r>
    </w:p>
    <w:p w14:paraId="16BB9385" w14:textId="77777777" w:rsidR="00582EBB" w:rsidRDefault="00582EBB" w:rsidP="00CD4C7B"/>
    <w:p w14:paraId="3502B55E" w14:textId="04C86446" w:rsidR="00582EBB" w:rsidRPr="006E13D1" w:rsidRDefault="00582EBB" w:rsidP="00CD4C7B">
      <w:r>
        <w:t>A text proposal on top of [1] is included in annex of this paper.</w:t>
      </w:r>
    </w:p>
    <w:p w14:paraId="33C07D67" w14:textId="77777777" w:rsidR="00CD4C7B" w:rsidRPr="006E13D1" w:rsidRDefault="00CD4C7B" w:rsidP="00CD4C7B">
      <w:pPr>
        <w:pStyle w:val="Heading1"/>
      </w:pPr>
      <w:r w:rsidRPr="006E13D1">
        <w:t>References</w:t>
      </w:r>
    </w:p>
    <w:p w14:paraId="7A97A3CB" w14:textId="31CE39A6" w:rsidR="00CD4C7B" w:rsidRPr="006E13D1"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AF78D5">
        <w:tab/>
      </w:r>
      <w:r w:rsidR="009113D5">
        <w:t>R3-</w:t>
      </w:r>
      <w:r w:rsidR="008003B1">
        <w:t>2</w:t>
      </w:r>
      <w:r w:rsidR="000804F0">
        <w:t>1</w:t>
      </w:r>
      <w:r w:rsidR="00C27719">
        <w:t>1347</w:t>
      </w:r>
      <w:r w:rsidR="00CD4C7B" w:rsidRPr="006E13D1">
        <w:t xml:space="preserve">, </w:t>
      </w:r>
      <w:bookmarkEnd w:id="2"/>
      <w:r w:rsidR="00C27719" w:rsidRPr="00C27719">
        <w:t>BLCR to 38.300: addition of SON features enhancement</w:t>
      </w:r>
    </w:p>
    <w:p w14:paraId="2673989C" w14:textId="0CAD5161" w:rsidR="00D70737" w:rsidRPr="00D9267F"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582EBB">
        <w:rPr>
          <w:lang w:val="nb-NO"/>
        </w:rPr>
        <w:t>BL CR to TS 38.300</w:t>
      </w:r>
    </w:p>
    <w:p w14:paraId="3BB267DF" w14:textId="77777777" w:rsidR="00D70737" w:rsidRPr="006E13D1" w:rsidRDefault="00D70737" w:rsidP="00D70737">
      <w:pPr>
        <w:jc w:val="center"/>
      </w:pPr>
      <w:r w:rsidRPr="00D70737">
        <w:rPr>
          <w:highlight w:val="yellow"/>
        </w:rPr>
        <w:t>&lt;&lt;&lt; start of changes &gt;&gt;&gt;</w:t>
      </w:r>
    </w:p>
    <w:p w14:paraId="002271F8" w14:textId="77777777" w:rsidR="00C27719" w:rsidRPr="00416765" w:rsidRDefault="00C27719" w:rsidP="00C27719">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 w:name="_Toc20388047"/>
      <w:bookmarkStart w:id="4" w:name="_Toc29376127"/>
      <w:bookmarkStart w:id="5" w:name="_Toc37232024"/>
      <w:r w:rsidRPr="00416765">
        <w:rPr>
          <w:rFonts w:ascii="Arial" w:hAnsi="Arial"/>
          <w:sz w:val="32"/>
          <w:lang w:eastAsia="zh-CN"/>
        </w:rPr>
        <w:t>15</w:t>
      </w:r>
      <w:r w:rsidRPr="00416765">
        <w:rPr>
          <w:rFonts w:ascii="Arial" w:hAnsi="Arial"/>
          <w:sz w:val="32"/>
          <w:lang w:eastAsia="ja-JP"/>
        </w:rPr>
        <w:t>.4</w:t>
      </w:r>
      <w:r w:rsidRPr="00416765">
        <w:rPr>
          <w:rFonts w:ascii="Arial" w:hAnsi="Arial"/>
          <w:sz w:val="32"/>
          <w:lang w:eastAsia="ja-JP"/>
        </w:rPr>
        <w:tab/>
        <w:t>Support for Energy Saving</w:t>
      </w:r>
      <w:bookmarkEnd w:id="3"/>
      <w:bookmarkEnd w:id="4"/>
      <w:bookmarkEnd w:id="5"/>
    </w:p>
    <w:p w14:paraId="447AF2BD" w14:textId="77777777" w:rsidR="00C27719" w:rsidRPr="00416765" w:rsidRDefault="00C27719" w:rsidP="00C2771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20388048"/>
      <w:bookmarkStart w:id="7" w:name="_Toc29376128"/>
      <w:bookmarkStart w:id="8" w:name="_Toc37232025"/>
      <w:r w:rsidRPr="00416765">
        <w:rPr>
          <w:rFonts w:ascii="Arial" w:hAnsi="Arial"/>
          <w:sz w:val="28"/>
          <w:lang w:eastAsia="zh-CN"/>
        </w:rPr>
        <w:t>15</w:t>
      </w:r>
      <w:r w:rsidRPr="00416765">
        <w:rPr>
          <w:rFonts w:ascii="Arial" w:hAnsi="Arial"/>
          <w:sz w:val="28"/>
          <w:lang w:eastAsia="ja-JP"/>
        </w:rPr>
        <w:t>.4.1</w:t>
      </w:r>
      <w:r w:rsidRPr="00416765">
        <w:rPr>
          <w:rFonts w:ascii="Arial" w:hAnsi="Arial"/>
          <w:sz w:val="28"/>
          <w:lang w:eastAsia="ja-JP"/>
        </w:rPr>
        <w:tab/>
        <w:t>General</w:t>
      </w:r>
      <w:bookmarkEnd w:id="6"/>
      <w:bookmarkEnd w:id="7"/>
      <w:bookmarkEnd w:id="8"/>
    </w:p>
    <w:p w14:paraId="3BBF069E" w14:textId="77777777" w:rsidR="00C27719" w:rsidRPr="00416765" w:rsidRDefault="00C27719" w:rsidP="00C27719">
      <w:pPr>
        <w:overflowPunct w:val="0"/>
        <w:autoSpaceDE w:val="0"/>
        <w:autoSpaceDN w:val="0"/>
        <w:adjustRightInd w:val="0"/>
        <w:textAlignment w:val="baseline"/>
        <w:rPr>
          <w:lang w:eastAsia="ja-JP"/>
        </w:rPr>
      </w:pPr>
      <w:r w:rsidRPr="00416765">
        <w:rPr>
          <w:lang w:eastAsia="ja-JP"/>
        </w:rPr>
        <w:t>The aim of this function is to reduce operational expenses through energy savings.</w:t>
      </w:r>
    </w:p>
    <w:p w14:paraId="2A6DA7FA" w14:textId="77777777" w:rsidR="00C27719" w:rsidRPr="00416765" w:rsidRDefault="00C27719" w:rsidP="00C27719">
      <w:pPr>
        <w:overflowPunct w:val="0"/>
        <w:autoSpaceDE w:val="0"/>
        <w:autoSpaceDN w:val="0"/>
        <w:adjustRightInd w:val="0"/>
        <w:textAlignment w:val="baseline"/>
        <w:rPr>
          <w:lang w:eastAsia="ja-JP"/>
        </w:rPr>
      </w:pPr>
      <w:r w:rsidRPr="00416765">
        <w:rPr>
          <w:lang w:eastAsia="ja-JP"/>
        </w:rPr>
        <w:t xml:space="preserve">The function allows, for example in a deployment where capacity boosters can be distinguished from cells providing basic coverage, to optimize energy consumption enabling the possibility for an E-UTRA or </w:t>
      </w:r>
      <w:r w:rsidRPr="00416765">
        <w:rPr>
          <w:lang w:eastAsia="zh-CN"/>
        </w:rPr>
        <w:t>NR</w:t>
      </w:r>
      <w:r w:rsidRPr="00416765">
        <w:rPr>
          <w:lang w:eastAsia="ja-JP"/>
        </w:rPr>
        <w:t xml:space="preserve"> cell providing additional capacity via single or dual connectivity, to be switched off when its capacity is no longer needed and to be re-activated on a need basis.</w:t>
      </w:r>
    </w:p>
    <w:p w14:paraId="4BD1EDB9" w14:textId="77777777" w:rsidR="00C27719" w:rsidRDefault="00C27719" w:rsidP="00C27719">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9" w:name="_Toc20388049"/>
      <w:bookmarkStart w:id="10" w:name="_Toc29376129"/>
      <w:bookmarkStart w:id="11" w:name="_Toc37232026"/>
      <w:r w:rsidRPr="00416765">
        <w:rPr>
          <w:rFonts w:ascii="Arial" w:hAnsi="Arial"/>
          <w:sz w:val="28"/>
          <w:lang w:eastAsia="zh-CN"/>
        </w:rPr>
        <w:t>15</w:t>
      </w:r>
      <w:r w:rsidRPr="00416765">
        <w:rPr>
          <w:rFonts w:ascii="Arial" w:hAnsi="Arial"/>
          <w:sz w:val="28"/>
          <w:lang w:eastAsia="ja-JP"/>
        </w:rPr>
        <w:t>.4.2</w:t>
      </w:r>
      <w:r w:rsidRPr="00416765">
        <w:rPr>
          <w:rFonts w:ascii="Arial" w:hAnsi="Arial"/>
          <w:sz w:val="28"/>
          <w:lang w:eastAsia="ja-JP"/>
        </w:rPr>
        <w:tab/>
        <w:t>Solution description</w:t>
      </w:r>
      <w:bookmarkEnd w:id="9"/>
      <w:bookmarkEnd w:id="10"/>
      <w:bookmarkEnd w:id="11"/>
    </w:p>
    <w:p w14:paraId="4F99AC1F" w14:textId="77777777" w:rsidR="00C27719" w:rsidRPr="00703D1E" w:rsidRDefault="00C27719" w:rsidP="00C27719">
      <w:pPr>
        <w:keepNext/>
        <w:keepLines/>
        <w:overflowPunct w:val="0"/>
        <w:autoSpaceDE w:val="0"/>
        <w:autoSpaceDN w:val="0"/>
        <w:adjustRightInd w:val="0"/>
        <w:spacing w:before="120"/>
        <w:ind w:left="1134" w:hanging="1134"/>
        <w:textAlignment w:val="baseline"/>
        <w:outlineLvl w:val="2"/>
        <w:rPr>
          <w:ins w:id="12" w:author="rapporteur" w:date="2021-03-04T10:04:00Z"/>
          <w:rFonts w:ascii="Arial" w:hAnsi="Arial"/>
          <w:sz w:val="28"/>
          <w:lang w:eastAsia="zh-CN"/>
        </w:rPr>
      </w:pPr>
      <w:ins w:id="13"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.1</w:t>
        </w:r>
        <w:r w:rsidRPr="00416765">
          <w:rPr>
            <w:rFonts w:ascii="Arial" w:hAnsi="Arial"/>
            <w:sz w:val="28"/>
            <w:lang w:eastAsia="ja-JP"/>
          </w:rPr>
          <w:tab/>
        </w:r>
        <w:r w:rsidRPr="00416765">
          <w:rPr>
            <w:rFonts w:ascii="Arial" w:hAnsi="Arial" w:hint="eastAsia"/>
            <w:sz w:val="28"/>
            <w:lang w:eastAsia="zh-CN"/>
          </w:rPr>
          <w:t>Intra-system energy saving</w:t>
        </w:r>
      </w:ins>
    </w:p>
    <w:p w14:paraId="556CF9E7" w14:textId="77777777" w:rsidR="00C27719" w:rsidRPr="00416765" w:rsidRDefault="00C27719" w:rsidP="00C27719">
      <w:pPr>
        <w:overflowPunct w:val="0"/>
        <w:autoSpaceDE w:val="0"/>
        <w:autoSpaceDN w:val="0"/>
        <w:adjustRightInd w:val="0"/>
        <w:textAlignment w:val="baseline"/>
        <w:rPr>
          <w:lang w:eastAsia="ja-JP"/>
        </w:rPr>
      </w:pPr>
      <w:r w:rsidRPr="00416765">
        <w:rPr>
          <w:lang w:eastAsia="ja-JP"/>
        </w:rPr>
        <w:t xml:space="preserve">The solution builds upon the possibility for the </w:t>
      </w:r>
      <w:r w:rsidRPr="00416765">
        <w:rPr>
          <w:lang w:eastAsia="zh-CN"/>
        </w:rPr>
        <w:t>NG-RAN node</w:t>
      </w:r>
      <w:r w:rsidRPr="00416765">
        <w:rPr>
          <w:lang w:eastAsia="ja-JP"/>
        </w:rPr>
        <w:t xml:space="preserve"> owning a capacity booster cell to autonomously decide to switch-off such cell to lower energy consumption (</w:t>
      </w:r>
      <w:r w:rsidRPr="00416765">
        <w:rPr>
          <w:lang w:eastAsia="zh-CN"/>
        </w:rPr>
        <w:t>inactive</w:t>
      </w:r>
      <w:r w:rsidRPr="00416765">
        <w:rPr>
          <w:lang w:eastAsia="ja-JP"/>
        </w:rPr>
        <w:t xml:space="preserve"> state). The decision is typically based on cell load information, consistently with configured information. The switch-off decision may also be taken by O&amp;M.</w:t>
      </w:r>
    </w:p>
    <w:p w14:paraId="50BBE830" w14:textId="77777777" w:rsidR="00C27719" w:rsidRPr="00416765" w:rsidRDefault="00C27719" w:rsidP="00C27719">
      <w:pPr>
        <w:overflowPunct w:val="0"/>
        <w:autoSpaceDE w:val="0"/>
        <w:autoSpaceDN w:val="0"/>
        <w:adjustRightInd w:val="0"/>
        <w:textAlignment w:val="baseline"/>
        <w:rPr>
          <w:lang w:eastAsia="ja-JP"/>
        </w:rPr>
      </w:pPr>
      <w:r w:rsidRPr="00416765">
        <w:rPr>
          <w:lang w:eastAsia="ja-JP"/>
        </w:rPr>
        <w:t xml:space="preserve">The </w:t>
      </w:r>
      <w:r w:rsidRPr="00416765">
        <w:rPr>
          <w:lang w:eastAsia="zh-CN"/>
        </w:rPr>
        <w:t>NG-RAN node</w:t>
      </w:r>
      <w:r w:rsidRPr="00416765">
        <w:rPr>
          <w:lang w:eastAsia="ja-JP"/>
        </w:rPr>
        <w:t xml:space="preserve"> may initiate handover actions in order to off-load the cell being switched off and may indicate the reason for handover with an appropriate cause value to support the target node in taking subsequent actions, e.g. when selecting the target cell for subsequent handovers.</w:t>
      </w:r>
    </w:p>
    <w:p w14:paraId="53C74809" w14:textId="77777777" w:rsidR="00C27719" w:rsidRPr="00416765" w:rsidRDefault="00C27719" w:rsidP="00C27719">
      <w:pPr>
        <w:overflowPunct w:val="0"/>
        <w:autoSpaceDE w:val="0"/>
        <w:autoSpaceDN w:val="0"/>
        <w:adjustRightInd w:val="0"/>
        <w:textAlignment w:val="baseline"/>
        <w:rPr>
          <w:lang w:eastAsia="ja-JP"/>
        </w:rPr>
      </w:pPr>
      <w:r w:rsidRPr="00416765">
        <w:rPr>
          <w:lang w:eastAsia="ja-JP"/>
        </w:rPr>
        <w:t xml:space="preserve">All </w:t>
      </w:r>
      <w:r w:rsidRPr="00416765">
        <w:rPr>
          <w:lang w:eastAsia="zh-CN"/>
        </w:rPr>
        <w:t>neighbour</w:t>
      </w:r>
      <w:r w:rsidRPr="00416765">
        <w:rPr>
          <w:lang w:eastAsia="ja-JP"/>
        </w:rPr>
        <w:t xml:space="preserve">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switch-off actions over the X</w:t>
      </w:r>
      <w:r w:rsidRPr="00416765">
        <w:rPr>
          <w:lang w:eastAsia="zh-CN"/>
        </w:rPr>
        <w:t>n</w:t>
      </w:r>
      <w:r w:rsidRPr="00416765">
        <w:rPr>
          <w:lang w:eastAsia="ja-JP"/>
        </w:rPr>
        <w:t xml:space="preserve"> interface, by means of the </w:t>
      </w:r>
      <w:r w:rsidRPr="00416765">
        <w:rPr>
          <w:lang w:eastAsia="zh-CN"/>
        </w:rPr>
        <w:t>NG-RAN node</w:t>
      </w:r>
      <w:r w:rsidRPr="00416765">
        <w:rPr>
          <w:lang w:eastAsia="ja-JP"/>
        </w:rPr>
        <w:t xml:space="preserve"> Configuration Update procedure.</w:t>
      </w:r>
    </w:p>
    <w:p w14:paraId="1F236FDE" w14:textId="77777777" w:rsidR="00C27719" w:rsidRPr="00416765" w:rsidRDefault="00C27719" w:rsidP="00C27719">
      <w:pPr>
        <w:overflowPunct w:val="0"/>
        <w:autoSpaceDE w:val="0"/>
        <w:autoSpaceDN w:val="0"/>
        <w:adjustRightInd w:val="0"/>
        <w:textAlignment w:val="baseline"/>
        <w:rPr>
          <w:lang w:eastAsia="ja-JP"/>
        </w:rPr>
      </w:pPr>
      <w:r w:rsidRPr="00416765">
        <w:rPr>
          <w:lang w:eastAsia="ja-JP"/>
        </w:rPr>
        <w:t xml:space="preserve">All informed nodes maintain the cell configuration data, e.g., neighbour relationship configuration, also when a certain cell is </w:t>
      </w:r>
      <w:r w:rsidRPr="00416765">
        <w:rPr>
          <w:lang w:eastAsia="zh-CN"/>
        </w:rPr>
        <w:t>inactive</w:t>
      </w:r>
      <w:r w:rsidRPr="00416765">
        <w:rPr>
          <w:lang w:eastAsia="ja-JP"/>
        </w:rPr>
        <w:t xml:space="preserve">. If basic coverage is ensured by </w:t>
      </w:r>
      <w:r w:rsidRPr="00416765">
        <w:rPr>
          <w:lang w:eastAsia="zh-CN"/>
        </w:rPr>
        <w:t>NG-RAN node</w:t>
      </w:r>
      <w:r w:rsidRPr="00416765">
        <w:rPr>
          <w:lang w:eastAsia="ja-JP"/>
        </w:rPr>
        <w:t xml:space="preserve"> cells, </w:t>
      </w:r>
      <w:r w:rsidRPr="00416765">
        <w:rPr>
          <w:lang w:eastAsia="zh-CN"/>
        </w:rPr>
        <w:t>NG-RAN node</w:t>
      </w:r>
      <w:r w:rsidRPr="00416765">
        <w:rPr>
          <w:lang w:eastAsia="ja-JP"/>
        </w:rPr>
        <w:t xml:space="preserve"> owning non-capacity boosting cells may request a re-activation over the X</w:t>
      </w:r>
      <w:r w:rsidRPr="00416765">
        <w:rPr>
          <w:lang w:eastAsia="zh-CN"/>
        </w:rPr>
        <w:t>n</w:t>
      </w:r>
      <w:r w:rsidRPr="00416765">
        <w:rPr>
          <w:lang w:eastAsia="ja-JP"/>
        </w:rPr>
        <w:t xml:space="preserve"> interface if capacity needs in such cells demand to do so. This is achieved via </w:t>
      </w:r>
      <w:r w:rsidRPr="00416765">
        <w:rPr>
          <w:lang w:eastAsia="ja-JP"/>
        </w:rPr>
        <w:lastRenderedPageBreak/>
        <w:t xml:space="preserve">the Cell Activation procedure. </w:t>
      </w:r>
      <w:r w:rsidRPr="00416765">
        <w:rPr>
          <w:lang w:eastAsia="zh-CN"/>
        </w:rPr>
        <w:t>D</w:t>
      </w:r>
      <w:r w:rsidRPr="00416765">
        <w:rPr>
          <w:lang w:eastAsia="ja-JP"/>
        </w:rPr>
        <w:t xml:space="preserve">uring </w:t>
      </w:r>
      <w:r w:rsidRPr="00416765">
        <w:rPr>
          <w:lang w:eastAsia="zh-CN"/>
        </w:rPr>
        <w:t>switch off</w:t>
      </w:r>
      <w:r w:rsidRPr="00416765">
        <w:rPr>
          <w:lang w:eastAsia="ja-JP"/>
        </w:rPr>
        <w:t xml:space="preserve"> time</w:t>
      </w:r>
      <w:r w:rsidRPr="00416765">
        <w:rPr>
          <w:lang w:eastAsia="zh-CN"/>
        </w:rPr>
        <w:t xml:space="preserve"> period of </w:t>
      </w:r>
      <w:r w:rsidRPr="00416765">
        <w:rPr>
          <w:lang w:eastAsia="ja-JP"/>
        </w:rPr>
        <w:t xml:space="preserve">the </w:t>
      </w:r>
      <w:r w:rsidRPr="00416765">
        <w:rPr>
          <w:lang w:eastAsia="zh-CN"/>
        </w:rPr>
        <w:t>boost cell, the NG-RAN node</w:t>
      </w:r>
      <w:r w:rsidRPr="00416765">
        <w:rPr>
          <w:lang w:eastAsia="ja-JP"/>
        </w:rPr>
        <w:t xml:space="preserve"> may prevent idle mode UEs from camping on th</w:t>
      </w:r>
      <w:r w:rsidRPr="00416765">
        <w:rPr>
          <w:lang w:eastAsia="zh-CN"/>
        </w:rPr>
        <w:t>is</w:t>
      </w:r>
      <w:r w:rsidRPr="00416765">
        <w:rPr>
          <w:lang w:eastAsia="ja-JP"/>
        </w:rPr>
        <w:t xml:space="preserve"> cell and may prevent incoming handovers to the same cell.</w:t>
      </w:r>
    </w:p>
    <w:p w14:paraId="2D874F06" w14:textId="77777777" w:rsidR="00C27719" w:rsidRDefault="00C27719">
      <w:pPr>
        <w:overflowPunct w:val="0"/>
        <w:autoSpaceDE w:val="0"/>
        <w:autoSpaceDN w:val="0"/>
        <w:adjustRightInd w:val="0"/>
        <w:textAlignment w:val="baseline"/>
        <w:rPr>
          <w:lang w:eastAsia="zh-CN"/>
        </w:rPr>
        <w:pPrChange w:id="14" w:author="rapporteur" w:date="2021-03-04T10:04:00Z">
          <w:pPr>
            <w:jc w:val="both"/>
          </w:pPr>
        </w:pPrChange>
      </w:pPr>
      <w:r w:rsidRPr="00416765">
        <w:rPr>
          <w:lang w:eastAsia="ja-JP"/>
        </w:rPr>
        <w:t xml:space="preserve">The </w:t>
      </w:r>
      <w:r w:rsidRPr="00416765">
        <w:rPr>
          <w:lang w:eastAsia="zh-CN"/>
        </w:rPr>
        <w:t>NG-RAN node receiving a request should act accordingly</w:t>
      </w:r>
      <w:r w:rsidRPr="00416765">
        <w:rPr>
          <w:lang w:eastAsia="ja-JP"/>
        </w:rPr>
        <w:t xml:space="preserve">. The switch-on decision may also be taken by O&amp;M. All peer </w:t>
      </w:r>
      <w:r w:rsidRPr="00416765">
        <w:rPr>
          <w:lang w:eastAsia="zh-CN"/>
        </w:rPr>
        <w:t>NG-RAN node</w:t>
      </w:r>
      <w:r w:rsidRPr="00416765">
        <w:rPr>
          <w:lang w:eastAsia="ja-JP"/>
        </w:rPr>
        <w:t xml:space="preserve">s are informed by the </w:t>
      </w:r>
      <w:r w:rsidRPr="00416765">
        <w:rPr>
          <w:lang w:eastAsia="zh-CN"/>
        </w:rPr>
        <w:t>NG-RAN node</w:t>
      </w:r>
      <w:r w:rsidRPr="00416765">
        <w:rPr>
          <w:lang w:eastAsia="ja-JP"/>
        </w:rPr>
        <w:t xml:space="preserve"> owning the concerned cell about the re-activation by an indication on the X</w:t>
      </w:r>
      <w:r w:rsidRPr="00416765">
        <w:rPr>
          <w:lang w:eastAsia="zh-CN"/>
        </w:rPr>
        <w:t>n</w:t>
      </w:r>
      <w:r w:rsidRPr="00416765">
        <w:rPr>
          <w:lang w:eastAsia="ja-JP"/>
        </w:rPr>
        <w:t xml:space="preserve"> interface.</w:t>
      </w:r>
    </w:p>
    <w:p w14:paraId="3AEF5593" w14:textId="77777777" w:rsidR="00C27719" w:rsidRPr="00416765" w:rsidRDefault="00C27719" w:rsidP="00C27719">
      <w:pPr>
        <w:keepNext/>
        <w:keepLines/>
        <w:overflowPunct w:val="0"/>
        <w:autoSpaceDE w:val="0"/>
        <w:autoSpaceDN w:val="0"/>
        <w:adjustRightInd w:val="0"/>
        <w:spacing w:before="120"/>
        <w:ind w:left="1134" w:hanging="1134"/>
        <w:textAlignment w:val="baseline"/>
        <w:outlineLvl w:val="2"/>
        <w:rPr>
          <w:ins w:id="15" w:author="rapporteur" w:date="2021-03-04T10:04:00Z"/>
          <w:rFonts w:ascii="Arial" w:hAnsi="Arial"/>
          <w:sz w:val="28"/>
          <w:lang w:eastAsia="zh-CN"/>
        </w:rPr>
      </w:pPr>
      <w:ins w:id="16" w:author="rapporteur" w:date="2021-03-04T10:04:00Z">
        <w:r w:rsidRPr="00416765">
          <w:rPr>
            <w:rFonts w:ascii="Arial" w:hAnsi="Arial"/>
            <w:sz w:val="28"/>
            <w:lang w:eastAsia="zh-CN"/>
          </w:rPr>
          <w:t>15</w:t>
        </w:r>
        <w:r w:rsidRPr="00416765">
          <w:rPr>
            <w:rFonts w:ascii="Arial" w:hAnsi="Arial"/>
            <w:sz w:val="28"/>
            <w:lang w:eastAsia="ja-JP"/>
          </w:rPr>
          <w:t>.4.2</w:t>
        </w:r>
        <w:r w:rsidRPr="00416765">
          <w:rPr>
            <w:rFonts w:ascii="Arial" w:hAnsi="Arial" w:hint="eastAsia"/>
            <w:sz w:val="28"/>
            <w:lang w:eastAsia="zh-CN"/>
          </w:rPr>
          <w:t>.2</w:t>
        </w:r>
        <w:r w:rsidRPr="00416765">
          <w:rPr>
            <w:rFonts w:ascii="Arial" w:hAnsi="Arial"/>
            <w:sz w:val="28"/>
            <w:lang w:eastAsia="ja-JP"/>
          </w:rPr>
          <w:tab/>
        </w:r>
        <w:r w:rsidRPr="00416765">
          <w:rPr>
            <w:rFonts w:ascii="Arial" w:hAnsi="Arial" w:hint="eastAsia"/>
            <w:sz w:val="28"/>
            <w:lang w:eastAsia="zh-CN"/>
          </w:rPr>
          <w:t>Inter-system energy saving</w:t>
        </w:r>
      </w:ins>
    </w:p>
    <w:p w14:paraId="0AB2AB51" w14:textId="77777777" w:rsidR="00C27719" w:rsidRPr="00416765" w:rsidRDefault="00C27719" w:rsidP="00C27719">
      <w:pPr>
        <w:jc w:val="both"/>
        <w:rPr>
          <w:ins w:id="17" w:author="rapporteur" w:date="2021-03-04T10:04:00Z"/>
          <w:lang w:eastAsia="zh-CN"/>
        </w:rPr>
      </w:pPr>
      <w:bookmarkStart w:id="18" w:name="_Hlk46846606"/>
      <w:ins w:id="19" w:author="rapporteur" w:date="2021-03-04T10:04:00Z">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action to</w:t>
        </w:r>
        <w:r w:rsidRPr="00416765">
          <w:rPr>
            <w:rFonts w:hint="eastAsia"/>
            <w:lang w:eastAsia="zh-CN"/>
          </w:rPr>
          <w:t xml:space="preserve"> the</w:t>
        </w:r>
        <w:r w:rsidRPr="00416765">
          <w:rPr>
            <w:lang w:eastAsia="zh-CN"/>
          </w:rPr>
          <w:t xml:space="preserve"> </w:t>
        </w:r>
        <w:r w:rsidRPr="00416765">
          <w:rPr>
            <w:rFonts w:hint="eastAsia"/>
            <w:lang w:eastAsia="zh-CN"/>
          </w:rPr>
          <w:t>eNB</w:t>
        </w:r>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r w:rsidRPr="00416765">
          <w:rPr>
            <w:rFonts w:hint="eastAsia"/>
            <w:lang w:eastAsia="zh-CN"/>
          </w:rPr>
          <w:t>eNB</w:t>
        </w:r>
        <w:r w:rsidRPr="00416765">
          <w:rPr>
            <w:lang w:eastAsia="zh-CN"/>
          </w:rPr>
          <w:t xml:space="preserve"> over </w:t>
        </w:r>
        <w:r w:rsidRPr="00416765">
          <w:rPr>
            <w:rFonts w:hint="eastAsia"/>
            <w:lang w:eastAsia="zh-CN"/>
          </w:rPr>
          <w:t>NG interface and S1 interface</w:t>
        </w:r>
        <w:r w:rsidRPr="00416765">
          <w:rPr>
            <w:lang w:eastAsia="zh-CN"/>
          </w:rPr>
          <w:t>.</w:t>
        </w:r>
      </w:ins>
    </w:p>
    <w:p w14:paraId="0362FDC6" w14:textId="525BC3D7" w:rsidR="00C27719" w:rsidRPr="00703D1E" w:rsidRDefault="00C27719" w:rsidP="00C27719">
      <w:pPr>
        <w:jc w:val="both"/>
        <w:rPr>
          <w:ins w:id="20" w:author="rapporteur" w:date="2021-03-04T10:04:00Z"/>
          <w:lang w:eastAsia="zh-CN"/>
        </w:rPr>
      </w:pPr>
      <w:ins w:id="21" w:author="rapporteur" w:date="2021-03-04T10:04:00Z">
        <w:r w:rsidRPr="00416765">
          <w:rPr>
            <w:rFonts w:hint="eastAsia"/>
            <w:lang w:eastAsia="zh-CN"/>
          </w:rPr>
          <w:t xml:space="preserve">The </w:t>
        </w:r>
        <w:r w:rsidRPr="00416765">
          <w:rPr>
            <w:lang w:eastAsia="zh-CN"/>
          </w:rPr>
          <w:t>eNB</w:t>
        </w:r>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he eNB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ins>
      <w:bookmarkEnd w:id="18"/>
      <w:ins w:id="22" w:author="Nokia" w:date="2021-05-06T18:50:00Z">
        <w:r>
          <w:rPr>
            <w:lang w:eastAsia="zh-CN"/>
          </w:rPr>
          <w:t xml:space="preserve"> </w:t>
        </w:r>
      </w:ins>
      <w:ins w:id="23" w:author="Nokia" w:date="2021-05-06T18:51:00Z">
        <w:r>
          <w:rPr>
            <w:lang w:eastAsia="zh-CN"/>
          </w:rPr>
          <w:t>Upon reception of the re-activation request, t</w:t>
        </w:r>
      </w:ins>
      <w:ins w:id="24" w:author="Nokia" w:date="2021-05-06T18:50:00Z">
        <w:r>
          <w:rPr>
            <w:lang w:eastAsia="zh-CN"/>
          </w:rPr>
          <w:t>he NG-RAN node's cell</w:t>
        </w:r>
      </w:ins>
      <w:ins w:id="25" w:author="Nokia" w:date="2021-05-06T18:51:00Z">
        <w:r>
          <w:rPr>
            <w:lang w:eastAsia="zh-CN"/>
          </w:rPr>
          <w:t xml:space="preserve"> sh</w:t>
        </w:r>
      </w:ins>
      <w:ins w:id="26" w:author="Nokia" w:date="2021-05-06T18:52:00Z">
        <w:r w:rsidR="0039060A">
          <w:rPr>
            <w:lang w:eastAsia="zh-CN"/>
          </w:rPr>
          <w:t xml:space="preserve">ould remain switched on at least until expiration of </w:t>
        </w:r>
      </w:ins>
      <w:ins w:id="27" w:author="Nokia" w:date="2021-05-06T22:54:00Z">
        <w:r w:rsidR="00C076A6">
          <w:rPr>
            <w:lang w:eastAsia="zh-CN"/>
          </w:rPr>
          <w:t>the</w:t>
        </w:r>
      </w:ins>
      <w:ins w:id="28" w:author="Nokia" w:date="2021-05-06T18:52:00Z">
        <w:r w:rsidR="0039060A">
          <w:rPr>
            <w:lang w:eastAsia="zh-CN"/>
          </w:rPr>
          <w:t xml:space="preserve"> minimum activation time configured by O</w:t>
        </w:r>
      </w:ins>
      <w:ins w:id="29" w:author="Nokia" w:date="2021-05-06T22:55:00Z">
        <w:r w:rsidR="00777637">
          <w:rPr>
            <w:lang w:eastAsia="zh-CN"/>
          </w:rPr>
          <w:t>&amp;</w:t>
        </w:r>
      </w:ins>
      <w:ins w:id="30" w:author="Nokia" w:date="2021-05-06T18:52:00Z">
        <w:r w:rsidR="0039060A">
          <w:rPr>
            <w:lang w:eastAsia="zh-CN"/>
          </w:rPr>
          <w:t>M.</w:t>
        </w:r>
      </w:ins>
    </w:p>
    <w:p w14:paraId="07AE4304" w14:textId="77777777" w:rsidR="00C27719" w:rsidRPr="00416765" w:rsidRDefault="00C27719" w:rsidP="00C27719">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31" w:name="_Toc20388050"/>
      <w:bookmarkStart w:id="32" w:name="_Toc29376130"/>
      <w:bookmarkStart w:id="33" w:name="_Toc37232027"/>
      <w:r w:rsidRPr="00416765">
        <w:rPr>
          <w:rFonts w:ascii="Arial" w:hAnsi="Arial"/>
          <w:sz w:val="28"/>
          <w:lang w:eastAsia="ja-JP"/>
        </w:rPr>
        <w:t>15.4.3</w:t>
      </w:r>
      <w:r w:rsidRPr="00416765">
        <w:rPr>
          <w:rFonts w:ascii="Arial" w:hAnsi="Arial"/>
          <w:sz w:val="28"/>
          <w:lang w:eastAsia="ja-JP"/>
        </w:rPr>
        <w:tab/>
        <w:t>O&amp;M requirements</w:t>
      </w:r>
      <w:bookmarkEnd w:id="31"/>
      <w:bookmarkEnd w:id="32"/>
      <w:bookmarkEnd w:id="33"/>
    </w:p>
    <w:p w14:paraId="434D98C4" w14:textId="77777777" w:rsidR="00C27719" w:rsidRPr="00416765" w:rsidRDefault="00C27719" w:rsidP="00C27719">
      <w:pPr>
        <w:overflowPunct w:val="0"/>
        <w:autoSpaceDE w:val="0"/>
        <w:autoSpaceDN w:val="0"/>
        <w:adjustRightInd w:val="0"/>
        <w:textAlignment w:val="baseline"/>
        <w:rPr>
          <w:lang w:eastAsia="ja-JP"/>
        </w:rPr>
      </w:pPr>
      <w:r w:rsidRPr="00416765">
        <w:rPr>
          <w:lang w:eastAsia="ja-JP"/>
        </w:rPr>
        <w:t>Operators should be able to configure the energy saving function.</w:t>
      </w:r>
    </w:p>
    <w:p w14:paraId="12EA6668" w14:textId="77777777" w:rsidR="00C27719" w:rsidRPr="00416765" w:rsidRDefault="00C27719" w:rsidP="00C27719">
      <w:pPr>
        <w:overflowPunct w:val="0"/>
        <w:autoSpaceDE w:val="0"/>
        <w:autoSpaceDN w:val="0"/>
        <w:adjustRightInd w:val="0"/>
        <w:textAlignment w:val="baseline"/>
        <w:rPr>
          <w:lang w:eastAsia="ja-JP"/>
        </w:rPr>
      </w:pPr>
      <w:r w:rsidRPr="00416765">
        <w:rPr>
          <w:lang w:eastAsia="ja-JP"/>
        </w:rPr>
        <w:t>The configured information should include:</w:t>
      </w:r>
    </w:p>
    <w:p w14:paraId="45675708" w14:textId="77777777" w:rsidR="00C27719" w:rsidRPr="00416765" w:rsidRDefault="00C27719" w:rsidP="00C27719">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perform autonomous cell switch-off;</w:t>
      </w:r>
    </w:p>
    <w:p w14:paraId="2882B10A" w14:textId="1FA31FE2" w:rsidR="00C27719" w:rsidRDefault="00C27719" w:rsidP="00C27719">
      <w:pPr>
        <w:overflowPunct w:val="0"/>
        <w:autoSpaceDE w:val="0"/>
        <w:autoSpaceDN w:val="0"/>
        <w:adjustRightInd w:val="0"/>
        <w:ind w:left="568" w:hanging="284"/>
        <w:textAlignment w:val="baseline"/>
        <w:rPr>
          <w:ins w:id="34" w:author="Nokia" w:date="2021-05-06T18:52:00Z"/>
          <w:lang w:eastAsia="ja-JP"/>
        </w:rPr>
      </w:pPr>
      <w:r w:rsidRPr="00416765">
        <w:rPr>
          <w:lang w:eastAsia="ja-JP"/>
        </w:rPr>
        <w:t>-</w:t>
      </w:r>
      <w:r w:rsidRPr="00416765">
        <w:rPr>
          <w:lang w:eastAsia="ja-JP"/>
        </w:rPr>
        <w:tab/>
        <w:t xml:space="preserve">The ability of an </w:t>
      </w:r>
      <w:r w:rsidRPr="00416765">
        <w:rPr>
          <w:lang w:eastAsia="zh-CN"/>
        </w:rPr>
        <w:t>NG-RAN node</w:t>
      </w:r>
      <w:r w:rsidRPr="00416765">
        <w:rPr>
          <w:lang w:eastAsia="ja-JP"/>
        </w:rPr>
        <w:t xml:space="preserve"> to request the re-activation of a configured list of </w:t>
      </w:r>
      <w:r w:rsidRPr="00416765">
        <w:rPr>
          <w:lang w:eastAsia="zh-CN"/>
        </w:rPr>
        <w:t>inactive</w:t>
      </w:r>
      <w:r w:rsidRPr="00416765">
        <w:rPr>
          <w:lang w:eastAsia="ja-JP"/>
        </w:rPr>
        <w:t xml:space="preserve"> cells owned by a peer </w:t>
      </w:r>
      <w:r w:rsidRPr="00416765">
        <w:rPr>
          <w:lang w:eastAsia="zh-CN"/>
        </w:rPr>
        <w:t>NG-RAN node</w:t>
      </w:r>
      <w:ins w:id="35" w:author="Nokia" w:date="2021-05-06T18:55:00Z">
        <w:r w:rsidR="0039060A">
          <w:rPr>
            <w:lang w:eastAsia="zh-CN"/>
          </w:rPr>
          <w:t>;</w:t>
        </w:r>
      </w:ins>
      <w:del w:id="36" w:author="Nokia" w:date="2021-05-06T18:55:00Z">
        <w:r w:rsidRPr="00416765" w:rsidDel="0039060A">
          <w:rPr>
            <w:lang w:eastAsia="ja-JP"/>
          </w:rPr>
          <w:delText>.</w:delText>
        </w:r>
      </w:del>
    </w:p>
    <w:p w14:paraId="2BAFE03B" w14:textId="27B37204" w:rsidR="0039060A" w:rsidRPr="00416765" w:rsidRDefault="0039060A" w:rsidP="00C27719">
      <w:pPr>
        <w:overflowPunct w:val="0"/>
        <w:autoSpaceDE w:val="0"/>
        <w:autoSpaceDN w:val="0"/>
        <w:adjustRightInd w:val="0"/>
        <w:ind w:left="568" w:hanging="284"/>
        <w:textAlignment w:val="baseline"/>
        <w:rPr>
          <w:lang w:eastAsia="ja-JP"/>
        </w:rPr>
      </w:pPr>
      <w:ins w:id="37" w:author="Nokia" w:date="2021-05-06T18:52:00Z">
        <w:r>
          <w:rPr>
            <w:lang w:eastAsia="ja-JP"/>
          </w:rPr>
          <w:t>-</w:t>
        </w:r>
        <w:r>
          <w:rPr>
            <w:lang w:eastAsia="ja-JP"/>
          </w:rPr>
          <w:tab/>
          <w:t xml:space="preserve">The </w:t>
        </w:r>
      </w:ins>
      <w:ins w:id="38" w:author="Nokia" w:date="2021-05-06T18:53:00Z">
        <w:r>
          <w:rPr>
            <w:lang w:eastAsia="ja-JP"/>
          </w:rPr>
          <w:t>minimum time a</w:t>
        </w:r>
      </w:ins>
      <w:ins w:id="39" w:author="Nokia" w:date="2021-05-06T18:54:00Z">
        <w:r>
          <w:rPr>
            <w:lang w:eastAsia="ja-JP"/>
          </w:rPr>
          <w:t xml:space="preserve">n NG-RAN node's cell should remain activated upon </w:t>
        </w:r>
        <w:r>
          <w:rPr>
            <w:lang w:eastAsia="zh-CN"/>
          </w:rPr>
          <w:t>reception of a re-activation request from an eNB.</w:t>
        </w:r>
      </w:ins>
    </w:p>
    <w:p w14:paraId="38CE8C06" w14:textId="77777777" w:rsidR="00C27719" w:rsidRPr="00416765" w:rsidRDefault="00C27719" w:rsidP="00C27719">
      <w:pPr>
        <w:overflowPunct w:val="0"/>
        <w:autoSpaceDE w:val="0"/>
        <w:autoSpaceDN w:val="0"/>
        <w:adjustRightInd w:val="0"/>
        <w:textAlignment w:val="baseline"/>
        <w:rPr>
          <w:kern w:val="2"/>
          <w:lang w:eastAsia="ja-JP"/>
        </w:rPr>
      </w:pPr>
      <w:r w:rsidRPr="00416765">
        <w:rPr>
          <w:kern w:val="2"/>
          <w:lang w:eastAsia="ja-JP"/>
        </w:rPr>
        <w:t>O&amp;M may also configure</w:t>
      </w:r>
    </w:p>
    <w:p w14:paraId="66DE8F47" w14:textId="77777777" w:rsidR="00C27719" w:rsidRPr="00416765" w:rsidRDefault="00C27719" w:rsidP="00C27719">
      <w:pPr>
        <w:overflowPunct w:val="0"/>
        <w:autoSpaceDE w:val="0"/>
        <w:autoSpaceDN w:val="0"/>
        <w:adjustRightInd w:val="0"/>
        <w:ind w:left="568" w:hanging="284"/>
        <w:textAlignment w:val="baseline"/>
        <w:rPr>
          <w:lang w:eastAsia="ja-JP"/>
        </w:rPr>
      </w:pPr>
      <w:r w:rsidRPr="00416765">
        <w:rPr>
          <w:lang w:eastAsia="ja-JP"/>
        </w:rPr>
        <w:t>-</w:t>
      </w:r>
      <w:r w:rsidRPr="00416765">
        <w:rPr>
          <w:lang w:eastAsia="ja-JP"/>
        </w:rPr>
        <w:tab/>
        <w:t xml:space="preserve">policies used by the </w:t>
      </w:r>
      <w:r w:rsidRPr="00416765">
        <w:rPr>
          <w:lang w:eastAsia="zh-CN"/>
        </w:rPr>
        <w:t>NG-RAN node</w:t>
      </w:r>
      <w:r w:rsidRPr="00416765">
        <w:rPr>
          <w:lang w:eastAsia="ja-JP"/>
        </w:rPr>
        <w:t xml:space="preserve"> for cell switch-off decision;</w:t>
      </w:r>
    </w:p>
    <w:p w14:paraId="032B937A" w14:textId="77777777" w:rsidR="00C27719" w:rsidRPr="00C27719" w:rsidRDefault="00C27719" w:rsidP="00C27719">
      <w:pPr>
        <w:overflowPunct w:val="0"/>
        <w:autoSpaceDE w:val="0"/>
        <w:autoSpaceDN w:val="0"/>
        <w:adjustRightInd w:val="0"/>
        <w:ind w:left="568" w:hanging="284"/>
        <w:textAlignment w:val="baseline"/>
        <w:rPr>
          <w:lang w:eastAsia="zh-CN"/>
        </w:rPr>
      </w:pPr>
      <w:r w:rsidRPr="00416765">
        <w:rPr>
          <w:lang w:eastAsia="ja-JP"/>
        </w:rPr>
        <w:t>-</w:t>
      </w:r>
      <w:r w:rsidRPr="00416765">
        <w:rPr>
          <w:lang w:eastAsia="ja-JP"/>
        </w:rPr>
        <w:tab/>
        <w:t xml:space="preserve">policies used by peer </w:t>
      </w:r>
      <w:r w:rsidRPr="00416765">
        <w:rPr>
          <w:lang w:eastAsia="zh-CN"/>
        </w:rPr>
        <w:t>NG-RAN node</w:t>
      </w:r>
      <w:r w:rsidRPr="00416765">
        <w:rPr>
          <w:lang w:eastAsia="ja-JP"/>
        </w:rPr>
        <w:t xml:space="preserve">s for requesting the re-activation of an </w:t>
      </w:r>
      <w:r w:rsidRPr="00416765">
        <w:rPr>
          <w:lang w:eastAsia="zh-CN"/>
        </w:rPr>
        <w:t>inactive</w:t>
      </w:r>
      <w:r w:rsidRPr="00416765">
        <w:rPr>
          <w:lang w:eastAsia="ja-JP"/>
        </w:rPr>
        <w:t xml:space="preserve"> cell.</w:t>
      </w:r>
    </w:p>
    <w:p w14:paraId="47297041" w14:textId="77777777" w:rsidR="00D70737" w:rsidRDefault="00D70737"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661ADB" w14:textId="77777777" w:rsidR="00D15BB8" w:rsidRDefault="00D15BB8">
      <w:r>
        <w:separator/>
      </w:r>
    </w:p>
  </w:endnote>
  <w:endnote w:type="continuationSeparator" w:id="0">
    <w:p w14:paraId="4D5E0729" w14:textId="77777777" w:rsidR="00D15BB8" w:rsidRDefault="00D15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4B2661" w14:textId="77777777" w:rsidR="00D15BB8" w:rsidRDefault="00D15BB8">
      <w:r>
        <w:separator/>
      </w:r>
    </w:p>
  </w:footnote>
  <w:footnote w:type="continuationSeparator" w:id="0">
    <w:p w14:paraId="2E833037" w14:textId="77777777" w:rsidR="00D15BB8" w:rsidRDefault="00D15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610BB"/>
    <w:rsid w:val="000804F0"/>
    <w:rsid w:val="00080512"/>
    <w:rsid w:val="000B10B9"/>
    <w:rsid w:val="000B7BCF"/>
    <w:rsid w:val="000C556D"/>
    <w:rsid w:val="000D58AB"/>
    <w:rsid w:val="001549DD"/>
    <w:rsid w:val="00194CD0"/>
    <w:rsid w:val="001B5A2A"/>
    <w:rsid w:val="001C4281"/>
    <w:rsid w:val="001F168B"/>
    <w:rsid w:val="00200905"/>
    <w:rsid w:val="00207067"/>
    <w:rsid w:val="0022606D"/>
    <w:rsid w:val="00231672"/>
    <w:rsid w:val="002424FE"/>
    <w:rsid w:val="00243BC7"/>
    <w:rsid w:val="002747EC"/>
    <w:rsid w:val="002855BF"/>
    <w:rsid w:val="002E1692"/>
    <w:rsid w:val="002F0D22"/>
    <w:rsid w:val="00316C0B"/>
    <w:rsid w:val="003172DC"/>
    <w:rsid w:val="00326069"/>
    <w:rsid w:val="003454FC"/>
    <w:rsid w:val="0035462D"/>
    <w:rsid w:val="00385395"/>
    <w:rsid w:val="0039060A"/>
    <w:rsid w:val="003B3FB3"/>
    <w:rsid w:val="003C4E37"/>
    <w:rsid w:val="003E16BE"/>
    <w:rsid w:val="00401855"/>
    <w:rsid w:val="00453A69"/>
    <w:rsid w:val="00464695"/>
    <w:rsid w:val="00473B42"/>
    <w:rsid w:val="004D3578"/>
    <w:rsid w:val="004D380D"/>
    <w:rsid w:val="004D3F58"/>
    <w:rsid w:val="004D5E47"/>
    <w:rsid w:val="004E213A"/>
    <w:rsid w:val="00503171"/>
    <w:rsid w:val="005153FE"/>
    <w:rsid w:val="005240A4"/>
    <w:rsid w:val="0052656C"/>
    <w:rsid w:val="00534DA0"/>
    <w:rsid w:val="00543E6C"/>
    <w:rsid w:val="00544635"/>
    <w:rsid w:val="005564A7"/>
    <w:rsid w:val="00565087"/>
    <w:rsid w:val="0056573F"/>
    <w:rsid w:val="00571CE2"/>
    <w:rsid w:val="00582EBB"/>
    <w:rsid w:val="005B1232"/>
    <w:rsid w:val="005D4274"/>
    <w:rsid w:val="00606DA9"/>
    <w:rsid w:val="00611566"/>
    <w:rsid w:val="0064056C"/>
    <w:rsid w:val="00656E1E"/>
    <w:rsid w:val="006653AF"/>
    <w:rsid w:val="006C54B5"/>
    <w:rsid w:val="006D1E24"/>
    <w:rsid w:val="00734A5B"/>
    <w:rsid w:val="00744E76"/>
    <w:rsid w:val="007476DB"/>
    <w:rsid w:val="00757D40"/>
    <w:rsid w:val="007719B5"/>
    <w:rsid w:val="00777637"/>
    <w:rsid w:val="00781F0F"/>
    <w:rsid w:val="007846A0"/>
    <w:rsid w:val="00784E85"/>
    <w:rsid w:val="0078727C"/>
    <w:rsid w:val="007923B6"/>
    <w:rsid w:val="007B2284"/>
    <w:rsid w:val="007C095F"/>
    <w:rsid w:val="007C4EB1"/>
    <w:rsid w:val="008003B1"/>
    <w:rsid w:val="008028A4"/>
    <w:rsid w:val="00806520"/>
    <w:rsid w:val="00840916"/>
    <w:rsid w:val="008604EE"/>
    <w:rsid w:val="008768CA"/>
    <w:rsid w:val="00880559"/>
    <w:rsid w:val="00892842"/>
    <w:rsid w:val="008B0A52"/>
    <w:rsid w:val="0090271F"/>
    <w:rsid w:val="00903D8C"/>
    <w:rsid w:val="009113D5"/>
    <w:rsid w:val="00920BF9"/>
    <w:rsid w:val="0093037F"/>
    <w:rsid w:val="00942EC2"/>
    <w:rsid w:val="009435F2"/>
    <w:rsid w:val="0095633A"/>
    <w:rsid w:val="00961B32"/>
    <w:rsid w:val="00971683"/>
    <w:rsid w:val="00972FD7"/>
    <w:rsid w:val="00974BB0"/>
    <w:rsid w:val="009857AD"/>
    <w:rsid w:val="009C4D5C"/>
    <w:rsid w:val="009D0A28"/>
    <w:rsid w:val="009F3B54"/>
    <w:rsid w:val="00A10F02"/>
    <w:rsid w:val="00A53724"/>
    <w:rsid w:val="00A82346"/>
    <w:rsid w:val="00A8361A"/>
    <w:rsid w:val="00A9671C"/>
    <w:rsid w:val="00AA51C8"/>
    <w:rsid w:val="00AF39A0"/>
    <w:rsid w:val="00AF78D5"/>
    <w:rsid w:val="00B15449"/>
    <w:rsid w:val="00B46658"/>
    <w:rsid w:val="00B9781E"/>
    <w:rsid w:val="00BB4415"/>
    <w:rsid w:val="00BF0636"/>
    <w:rsid w:val="00BF79F1"/>
    <w:rsid w:val="00C03035"/>
    <w:rsid w:val="00C076A6"/>
    <w:rsid w:val="00C16B3E"/>
    <w:rsid w:val="00C27719"/>
    <w:rsid w:val="00C27F25"/>
    <w:rsid w:val="00C33079"/>
    <w:rsid w:val="00C5071C"/>
    <w:rsid w:val="00C66142"/>
    <w:rsid w:val="00C66B56"/>
    <w:rsid w:val="00C67E53"/>
    <w:rsid w:val="00CA3D0C"/>
    <w:rsid w:val="00CB5D24"/>
    <w:rsid w:val="00CB6887"/>
    <w:rsid w:val="00CC09E2"/>
    <w:rsid w:val="00CC373D"/>
    <w:rsid w:val="00CD4C7B"/>
    <w:rsid w:val="00D15BB8"/>
    <w:rsid w:val="00D6137C"/>
    <w:rsid w:val="00D70737"/>
    <w:rsid w:val="00D738D6"/>
    <w:rsid w:val="00D80795"/>
    <w:rsid w:val="00D87E00"/>
    <w:rsid w:val="00D9134D"/>
    <w:rsid w:val="00D9267F"/>
    <w:rsid w:val="00DA7A03"/>
    <w:rsid w:val="00DB1818"/>
    <w:rsid w:val="00DC309B"/>
    <w:rsid w:val="00DC4DA2"/>
    <w:rsid w:val="00DE0C24"/>
    <w:rsid w:val="00DF26DC"/>
    <w:rsid w:val="00E07838"/>
    <w:rsid w:val="00E53CAF"/>
    <w:rsid w:val="00E62835"/>
    <w:rsid w:val="00E77645"/>
    <w:rsid w:val="00E852FF"/>
    <w:rsid w:val="00EA22F8"/>
    <w:rsid w:val="00EC4A25"/>
    <w:rsid w:val="00F025A2"/>
    <w:rsid w:val="00F2026E"/>
    <w:rsid w:val="00F2210A"/>
    <w:rsid w:val="00F37743"/>
    <w:rsid w:val="00F423EA"/>
    <w:rsid w:val="00F47FC1"/>
    <w:rsid w:val="00F54A3D"/>
    <w:rsid w:val="00F5672A"/>
    <w:rsid w:val="00F653B8"/>
    <w:rsid w:val="00F76F8F"/>
    <w:rsid w:val="00FA1266"/>
    <w:rsid w:val="00FA512C"/>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semiHidden/>
    <w:unhideWhenUsed/>
    <w:rsid w:val="007B2284"/>
    <w:pPr>
      <w:spacing w:after="0"/>
    </w:pPr>
    <w:rPr>
      <w:rFonts w:ascii="Segoe UI" w:hAnsi="Segoe UI" w:cs="Segoe UI"/>
      <w:sz w:val="18"/>
      <w:szCs w:val="18"/>
    </w:rPr>
  </w:style>
  <w:style w:type="character" w:customStyle="1" w:styleId="BalloonTextChar">
    <w:name w:val="Balloon Text Char"/>
    <w:link w:val="BalloonText"/>
    <w:semiHidden/>
    <w:rsid w:val="007B2284"/>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171</TotalTime>
  <Pages>3</Pages>
  <Words>1206</Words>
  <Characters>6638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7829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17</cp:revision>
  <dcterms:created xsi:type="dcterms:W3CDTF">2019-11-03T18:00:00Z</dcterms:created>
  <dcterms:modified xsi:type="dcterms:W3CDTF">2021-05-06T20:55:00Z</dcterms:modified>
</cp:coreProperties>
</file>